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08"/>
          <w:tab w:val="left" w:pos="3390" w:leader="none"/>
          <w:tab w:val="center" w:pos="5032" w:leader="none"/>
        </w:tabs>
        <w:jc w:val="center"/>
        <w:rPr>
          <w:rFonts w:ascii="Verdana" w:hAnsi="Verdana" w:eastAsia="Arial" w:cs="Arial"/>
          <w:b/>
          <w:sz w:val="20"/>
          <w:szCs w:val="20"/>
          <w:u w:val="single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  <w:u w:val="single"/>
        </w:rPr>
        <w:t>ESTUDO TÉCNICO PRELIMINAR</w:t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3390" w:leader="none"/>
          <w:tab w:val="center" w:pos="5032" w:leader="none"/>
        </w:tabs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1. INFORMAÇÕES BÁSICAS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 w:hanging="0"/>
        <w:contextualSpacing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contextualSpacing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ListParagraph"/>
        <w:widowControl/>
        <w:tabs>
          <w:tab w:val="clear" w:pos="708"/>
          <w:tab w:val="left" w:pos="3390" w:leader="none"/>
          <w:tab w:val="center" w:pos="5032" w:leader="none"/>
        </w:tabs>
        <w:suppressAutoHyphens w:val="true"/>
        <w:bidi w:val="0"/>
        <w:spacing w:lineRule="auto" w:line="240" w:before="0" w:after="0"/>
        <w:ind w:left="0" w:right="0" w:hanging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color w:val="000000"/>
          <w:sz w:val="20"/>
          <w:szCs w:val="20"/>
        </w:rPr>
        <w:t>AQUISIÇÃO DE MEDICAMENTOS INJETÁVEIS  PARA ATENDER AS NECESSIDADES DA  SECRETARIA MUNICIPAL DE SAÚDE -  VIA SISTEMA DE REGISTRO DE PREÇOS.</w:t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390" w:hanging="0"/>
        <w:contextualSpacing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ListParagraph"/>
        <w:tabs>
          <w:tab w:val="clear" w:pos="708"/>
          <w:tab w:val="left" w:pos="3390" w:leader="none"/>
          <w:tab w:val="center" w:pos="5032" w:leader="none"/>
        </w:tabs>
        <w:spacing w:lineRule="auto" w:line="240" w:before="0" w:after="0"/>
        <w:ind w:lef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>
      <w:pPr>
        <w:pStyle w:val="Normal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2. LOCAL DE ENTREGA 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Rua: Drº Fernando Serra nº 221 – Bairro Jardim da Infância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Almoxarifado da Farmácia Básica Municipal da Secretaria Municipal de Saúde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São Gabriel da Palha – ES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CEP 29.7800-000</w:t>
      </w:r>
    </w:p>
    <w:p>
      <w:pPr>
        <w:pStyle w:val="Normal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3. CONTATO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Tel: 27 9 9740 8895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Email: setorcomprassgp</w:t>
      </w:r>
      <w:r>
        <w:rPr>
          <w:rFonts w:cs="Arial" w:ascii="Verdana" w:hAnsi="Verdana"/>
          <w:b/>
          <w:bCs/>
          <w:sz w:val="20"/>
          <w:szCs w:val="20"/>
        </w:rPr>
        <w:t>@gmail.com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Responsável: </w:t>
      </w:r>
      <w:r>
        <w:rPr>
          <w:rFonts w:cs="Arial" w:ascii="Verdana" w:hAnsi="Verdana"/>
          <w:sz w:val="20"/>
          <w:szCs w:val="20"/>
        </w:rPr>
        <w:t>Secretaria Municipal de Saúde</w:t>
      </w:r>
    </w:p>
    <w:p>
      <w:pPr>
        <w:pStyle w:val="Normal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hd w:val="clear" w:color="auto" w:fill="FFFFFF"/>
        <w:jc w:val="both"/>
        <w:textAlignment w:val="baseline"/>
        <w:rPr>
          <w:rFonts w:ascii="Verdana" w:hAnsi="Verdana"/>
          <w:sz w:val="20"/>
          <w:szCs w:val="20"/>
        </w:rPr>
      </w:pPr>
      <w:r>
        <w:rPr>
          <w:rFonts w:cs="Calibri" w:ascii="Verdana" w:hAnsi="Verdana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 xml:space="preserve">4.1. </w:t>
      </w:r>
      <w:r>
        <w:rPr>
          <w:rFonts w:eastAsia="Arial" w:cs="Arial" w:ascii="Verdana" w:hAnsi="Verdana"/>
          <w:sz w:val="20"/>
          <w:szCs w:val="20"/>
        </w:rPr>
        <w:t xml:space="preserve">A contratação pretendida tem consonância com o planejamento estratégico desta Instituição, uma vez que consta na sua programação orçamentária e financeira anual. </w:t>
      </w:r>
    </w:p>
    <w:p>
      <w:pPr>
        <w:pStyle w:val="Normal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5. DESCRIÇÃO DA NECESSIDADE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5.1. </w:t>
      </w:r>
      <w:r>
        <w:rPr>
          <w:rFonts w:cs="Arial" w:ascii="Verdana" w:hAnsi="Verdana"/>
          <w:b/>
          <w:bCs/>
          <w:sz w:val="20"/>
          <w:szCs w:val="20"/>
          <w:lang w:val="pt-BR"/>
        </w:rPr>
        <w:t>A necessidade de aquisição dos medicamentos injetáveis nas Unidades Básicas de Saúde, consiste no tratamento de doenças e aliviar sintomas. Pois o uso dos medicamentos injetáveis tem finalidade profilática, curativa, paliativa e também para fins de diagnósticos.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5.2.</w:t>
      </w:r>
      <w:r>
        <w:rPr>
          <w:rFonts w:eastAsia="Arial" w:cs="Arial" w:ascii="Verdana" w:hAnsi="Verdana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Verdana" w:hAnsi="Verdana" w:eastAsia="Arial" w:cs="Arial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</w:r>
    </w:p>
    <w:p>
      <w:pPr>
        <w:pStyle w:val="Normal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iCs/>
          <w:sz w:val="20"/>
          <w:szCs w:val="20"/>
        </w:rPr>
        <w:t>6. ÁREA REQUISITANTE</w:t>
      </w:r>
    </w:p>
    <w:p>
      <w:pPr>
        <w:pStyle w:val="Normal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sz w:val="20"/>
          <w:szCs w:val="20"/>
        </w:rPr>
        <w:t>FARMÁCIA BÁSICA MUNICIPAL - Secretaria Municipal de Saúde</w:t>
      </w:r>
    </w:p>
    <w:p>
      <w:pPr>
        <w:pStyle w:val="Normal"/>
        <w:ind w:left="405" w:hanging="0"/>
        <w:jc w:val="both"/>
        <w:rPr>
          <w:rFonts w:ascii="Verdana" w:hAnsi="Verdana" w:eastAsia="Arial" w:cs="Arial"/>
          <w:i/>
          <w:i/>
          <w:sz w:val="20"/>
          <w:szCs w:val="20"/>
        </w:rPr>
      </w:pPr>
      <w:r>
        <w:rPr>
          <w:rFonts w:eastAsia="Arial" w:cs="Arial" w:ascii="Verdana" w:hAnsi="Verdana"/>
          <w:i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7. DESCRIÇÃO DOS REQUISITOS DA CONTRATAÇÃO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7.1. </w:t>
      </w:r>
      <w:r>
        <w:rPr>
          <w:rFonts w:eastAsia="Arial" w:cs="Arial" w:ascii="Verdana" w:hAnsi="Verdana"/>
          <w:sz w:val="20"/>
          <w:szCs w:val="20"/>
        </w:rPr>
        <w:t>Neste procedimento será realizado processo licitatório na modalidade Registro de Preços , sendo sagrada vencedora os fornecedores que apresentarem o menor preço, que poderá ser utilizado o critério de menor preço por item.</w:t>
      </w:r>
    </w:p>
    <w:p>
      <w:pPr>
        <w:pStyle w:val="Normal"/>
        <w:jc w:val="both"/>
        <w:rPr>
          <w:rFonts w:ascii="Verdana" w:hAnsi="Verdana" w:eastAsia="Arial" w:cs="Arial"/>
          <w:b/>
          <w:bCs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bCs/>
          <w:sz w:val="20"/>
          <w:szCs w:val="20"/>
        </w:rPr>
        <w:t>7.2.</w:t>
      </w:r>
      <w:r>
        <w:rPr>
          <w:rFonts w:eastAsia="Arial" w:cs="Arial" w:ascii="Verdana" w:hAnsi="Verdana"/>
          <w:sz w:val="20"/>
          <w:szCs w:val="20"/>
        </w:rPr>
        <w:t xml:space="preserve"> A contratação deverá obedecer, no que couber, ao disposto na Lei n.º 14.133/2021 e suas alterações e demais legislações correlatas.</w:t>
      </w:r>
    </w:p>
    <w:p>
      <w:pPr>
        <w:pStyle w:val="Normal"/>
        <w:jc w:val="both"/>
        <w:rPr>
          <w:rFonts w:ascii="Verdana" w:hAnsi="Verdana" w:cs="Arial"/>
          <w:color w:val="0000FF"/>
          <w:sz w:val="20"/>
          <w:szCs w:val="20"/>
        </w:rPr>
      </w:pPr>
      <w:r>
        <w:rPr>
          <w:rFonts w:cs="Arial" w:ascii="Verdana" w:hAnsi="Verdana"/>
          <w:color w:val="0000FF"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8. ESTIMATIVA DAS QUANTIDADES A SEREM CONTRATADA</w:t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8.1. </w:t>
      </w:r>
      <w:r>
        <w:rPr>
          <w:rFonts w:cs="Arial" w:ascii="Verdana" w:hAnsi="Verdana"/>
          <w:sz w:val="20"/>
          <w:szCs w:val="20"/>
        </w:rPr>
        <w:t>A relação dos itens necessários para contemplar a solução, bem como a estimativa da quantidade a ser contratada é apresentada na tabela a seguir</w:t>
      </w:r>
      <w:r>
        <w:rPr>
          <w:rFonts w:cs="Arial" w:ascii="Verdana" w:hAnsi="Verdana"/>
          <w:color w:val="000000"/>
          <w:sz w:val="20"/>
          <w:szCs w:val="20"/>
        </w:rPr>
        <w:t>;</w:t>
      </w:r>
    </w:p>
    <w:tbl>
      <w:tblPr>
        <w:tblW w:w="9570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01"/>
        <w:gridCol w:w="7522"/>
        <w:gridCol w:w="1247"/>
      </w:tblGrid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Quant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01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DIPIRONA 500MG/ML – SOLUÇÃO INJETAVEL – AMPOLA 2 ML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5.000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02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PROMETAZINA, CLORIDRATO 25MG/ML – SOLUÇÃO INJETAVEL AMPOLA 2 ML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3.000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03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ONDANSETRONA, CLORIDRATO 2MG/ML – SOLUÇÃO INJETAVEL AMPOLA 2 ML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3.000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7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CEFTRIAXONA 500MG – FRASCO/AMP PÓ PARA SOLUÇÃO INJETÁVEL IM + ML DILUENTE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1.500</w:t>
            </w:r>
          </w:p>
        </w:tc>
      </w:tr>
    </w:tbl>
    <w:p>
      <w:pPr>
        <w:pStyle w:val="Normal"/>
        <w:rPr>
          <w:rFonts w:ascii="Verdana" w:hAnsi="Verdana" w:eastAsia="Arial" w:cs="Arial"/>
          <w:b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>9. LEVANTAMENTO DE MERCADO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eastAsia="Arial" w:cs="Arial" w:ascii="Verdana" w:hAnsi="Verdana"/>
          <w:b/>
          <w:sz w:val="20"/>
          <w:szCs w:val="20"/>
        </w:rPr>
        <w:t xml:space="preserve">9.1 </w:t>
      </w:r>
      <w:r>
        <w:rPr>
          <w:rFonts w:cs="Arial" w:ascii="Verdana" w:hAnsi="Verdana"/>
          <w:color w:val="000000"/>
          <w:sz w:val="20"/>
          <w:szCs w:val="2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9.2. As pesquisas de preços foram realizadas conforme preços obtidos no BANCO DE PREÇOS.</w:t>
      </w:r>
    </w:p>
    <w:p>
      <w:pPr>
        <w:pStyle w:val="Normal"/>
        <w:suppressAutoHyphens w:val="false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 DESCRIÇÃO DA SOLUÇÃO COMO UM TODO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10.1</w:t>
      </w:r>
      <w:r>
        <w:rPr>
          <w:rFonts w:cs="Arial" w:ascii="Verdana" w:hAnsi="Verdana"/>
          <w:sz w:val="20"/>
          <w:szCs w:val="20"/>
        </w:rPr>
        <w:t xml:space="preserve"> A solução a ser adotada consiste em manter a dispensação dos medicamentos injetáveis que são encaminhados para as Unidades Básicas de Saúde, favorecendo a melhora do paciente.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10.2.</w:t>
      </w:r>
      <w:r>
        <w:rPr>
          <w:rFonts w:cs="Arial" w:ascii="Verdana" w:hAnsi="Verdana"/>
          <w:sz w:val="20"/>
          <w:szCs w:val="20"/>
        </w:rPr>
        <w:t xml:space="preserve"> As especificações dos medicamentos que estão contidas neste Estudo Técnico Preliminar, conforme solicitação de compras em anexo, estão de acordo com os padrões existentes no mercado.</w:t>
      </w:r>
    </w:p>
    <w:p>
      <w:pPr>
        <w:pStyle w:val="Normal"/>
        <w:jc w:val="both"/>
        <w:rPr>
          <w:rFonts w:ascii="Verdana" w:hAnsi="Verdana"/>
          <w:sz w:val="20"/>
          <w:szCs w:val="20"/>
          <w:del w:id="0" w:author="Autor desconhecido" w:date="2023-11-22T16:03:00Z"/>
        </w:rPr>
      </w:pPr>
      <w:r>
        <w:rPr>
          <w:rFonts w:cs="Arial" w:ascii="Verdana" w:hAnsi="Verdana"/>
          <w:b/>
          <w:sz w:val="20"/>
          <w:szCs w:val="20"/>
        </w:rPr>
        <w:t xml:space="preserve">10.3 </w:t>
      </w:r>
      <w:r>
        <w:rPr>
          <w:rFonts w:cs="Arial" w:ascii="Verdana" w:hAnsi="Verdana"/>
          <w:sz w:val="20"/>
          <w:szCs w:val="20"/>
        </w:rPr>
        <w:t>A aquisição deverá obedecer, no que couber, ao disposto na Lei n.º 14.133/2021 e suas alterações.</w:t>
      </w:r>
    </w:p>
    <w:p>
      <w:pPr>
        <w:pStyle w:val="Normal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11. ESTIMATIVA DO VALOR DA CONTRATAÇÃO:</w:t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11.1 </w:t>
      </w:r>
      <w:r>
        <w:rPr>
          <w:rFonts w:cs="Arial" w:ascii="Verdana" w:hAnsi="Verdana"/>
          <w:sz w:val="20"/>
          <w:szCs w:val="20"/>
        </w:rPr>
        <w:t>O valor estimado total da contratação em tela é de</w:t>
      </w:r>
      <w:r>
        <w:rPr>
          <w:rFonts w:cs="Arial" w:ascii="Verdana" w:hAnsi="Verdana"/>
          <w:b/>
          <w:bCs/>
          <w:sz w:val="20"/>
          <w:szCs w:val="20"/>
        </w:rPr>
        <w:t xml:space="preserve"> R$ 34.630,00 (trinta e quatro mil seiscentos e trinta reais)</w:t>
      </w:r>
      <w:r>
        <w:rPr>
          <w:rFonts w:eastAsia="Arial" w:cs="Arial"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cs="Arial" w:ascii="Verdana" w:hAnsi="Verdana"/>
          <w:sz w:val="20"/>
          <w:szCs w:val="20"/>
        </w:rPr>
        <w:t>constante da planilha na planilha que se segue.</w:t>
      </w:r>
    </w:p>
    <w:p>
      <w:pPr>
        <w:pStyle w:val="Normal"/>
        <w:suppressAutoHyphens w:val="false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11.2</w:t>
      </w:r>
      <w:r>
        <w:rPr>
          <w:rFonts w:cs="Arial" w:ascii="Verdana" w:hAnsi="Verdana"/>
          <w:sz w:val="20"/>
          <w:szCs w:val="20"/>
        </w:rPr>
        <w:t xml:space="preserve"> </w:t>
      </w:r>
      <w:r>
        <w:rPr>
          <w:rFonts w:cs="Arial" w:ascii="Verdana" w:hAnsi="Verdana"/>
          <w:b/>
          <w:sz w:val="20"/>
          <w:szCs w:val="20"/>
        </w:rPr>
        <w:t>Planilha Estimativa da Contratação.</w:t>
      </w:r>
    </w:p>
    <w:tbl>
      <w:tblPr>
        <w:tblW w:w="9502" w:type="dxa"/>
        <w:jc w:val="center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64"/>
        <w:gridCol w:w="4278"/>
        <w:gridCol w:w="997"/>
        <w:gridCol w:w="1351"/>
        <w:gridCol w:w="1912"/>
      </w:tblGrid>
      <w:tr>
        <w:trPr/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Preço unitário estimado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Preço total estimado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01</w:t>
            </w:r>
          </w:p>
        </w:tc>
        <w:tc>
          <w:tcPr>
            <w:tcW w:w="427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DIPIRONA 500MG/ML – SOLUÇÃO INJETAVEL – AMPOLA 2 ML</w:t>
            </w:r>
          </w:p>
        </w:tc>
        <w:tc>
          <w:tcPr>
            <w:tcW w:w="9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5.000</w:t>
            </w:r>
          </w:p>
        </w:tc>
        <w:tc>
          <w:tcPr>
            <w:tcW w:w="13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R$ 1,88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R$ 9.400,00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02</w:t>
            </w:r>
          </w:p>
        </w:tc>
        <w:tc>
          <w:tcPr>
            <w:tcW w:w="427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PROMETAZINA, CLORIDRATO 25MG/ML – SOLUÇÃO INJETAVEL AMPOLA 2 ML</w:t>
            </w:r>
          </w:p>
        </w:tc>
        <w:tc>
          <w:tcPr>
            <w:tcW w:w="9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3.000</w:t>
            </w:r>
          </w:p>
        </w:tc>
        <w:tc>
          <w:tcPr>
            <w:tcW w:w="13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R$ 3,04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R$ 9.120,00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03</w:t>
            </w:r>
          </w:p>
        </w:tc>
        <w:tc>
          <w:tcPr>
            <w:tcW w:w="427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ONDANSETRONA, CLORIDRATO 2MG/ML – SOLUÇÃO INJETAVEL AMPOLA 2 ML</w:t>
            </w:r>
          </w:p>
        </w:tc>
        <w:tc>
          <w:tcPr>
            <w:tcW w:w="9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3.000</w:t>
            </w:r>
          </w:p>
        </w:tc>
        <w:tc>
          <w:tcPr>
            <w:tcW w:w="13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R$ 1,08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R$ 3.240,00</w:t>
            </w:r>
          </w:p>
        </w:tc>
      </w:tr>
      <w:tr>
        <w:trPr/>
        <w:tc>
          <w:tcPr>
            <w:tcW w:w="9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427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before="0" w:after="16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CEFTRIAXONA 500MG – FRASCO/AMP PÓ PARA SOLUÇÃO INJETÁVEL IM + ML DILUENTE</w:t>
            </w:r>
          </w:p>
        </w:tc>
        <w:tc>
          <w:tcPr>
            <w:tcW w:w="99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1.500</w:t>
            </w:r>
          </w:p>
        </w:tc>
        <w:tc>
          <w:tcPr>
            <w:tcW w:w="135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R$ 8,58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sz w:val="20"/>
                <w:szCs w:val="20"/>
              </w:rPr>
              <w:t>R$ 12.870,00</w:t>
            </w:r>
          </w:p>
        </w:tc>
      </w:tr>
      <w:tr>
        <w:trPr/>
        <w:tc>
          <w:tcPr>
            <w:tcW w:w="759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widowControl w:val="false"/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VALOR TOTAL</w:t>
            </w:r>
          </w:p>
        </w:tc>
        <w:tc>
          <w:tcPr>
            <w:tcW w:w="19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cs="Verdana" w:ascii="Verdana" w:hAnsi="Verdana"/>
                <w:b/>
                <w:bCs/>
                <w:sz w:val="20"/>
                <w:szCs w:val="20"/>
              </w:rPr>
              <w:t>R$  34.630,00</w:t>
            </w:r>
          </w:p>
        </w:tc>
      </w:tr>
    </w:tbl>
    <w:p>
      <w:pPr>
        <w:pStyle w:val="Normal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12. JUSTIFICATIVA PARA O PARCELAMENTO OU NÃO DA SOLUÇÃO</w:t>
      </w:r>
    </w:p>
    <w:p>
      <w:pPr>
        <w:pStyle w:val="Normal"/>
        <w:ind w:right="107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12.1.</w:t>
      </w:r>
      <w:r>
        <w:rPr>
          <w:rFonts w:cs="Arial" w:ascii="Verdana" w:hAnsi="Verdana"/>
          <w:sz w:val="20"/>
          <w:szCs w:val="20"/>
        </w:rPr>
        <w:t xml:space="preserve"> O objeto da contratação será composto por 04  itens, de preço total estimado orçado pela Secretaria Municipal de Saúde no valor</w:t>
      </w:r>
      <w:r>
        <w:rPr>
          <w:rFonts w:eastAsia="Arial" w:cs="Arial" w:ascii="Verdana" w:hAnsi="Verdana"/>
          <w:b/>
          <w:sz w:val="20"/>
          <w:szCs w:val="20"/>
        </w:rPr>
        <w:t xml:space="preserve"> R$ 34.630,00</w:t>
      </w:r>
      <w:r>
        <w:rPr>
          <w:rFonts w:eastAsia="Arial" w:cs="Arial" w:ascii="Verdana" w:hAnsi="Verdana"/>
          <w:b/>
          <w:bCs/>
          <w:sz w:val="20"/>
          <w:szCs w:val="20"/>
        </w:rPr>
        <w:t xml:space="preserve"> (trinta e quatro mil seiscentos e trinta reais)</w:t>
      </w:r>
      <w:r>
        <w:rPr>
          <w:rFonts w:cs="Arial" w:ascii="Verdana" w:hAnsi="Verdana"/>
          <w:b/>
          <w:bCs/>
          <w:sz w:val="20"/>
          <w:szCs w:val="20"/>
        </w:rPr>
        <w:t xml:space="preserve">. </w:t>
      </w:r>
      <w:r>
        <w:rPr>
          <w:rFonts w:cs="Arial" w:ascii="Verdana" w:hAnsi="Verdana"/>
          <w:sz w:val="20"/>
          <w:szCs w:val="20"/>
        </w:rPr>
        <w:t xml:space="preserve">Para fins de classificação, será considerado o </w:t>
      </w:r>
      <w:r>
        <w:rPr>
          <w:rFonts w:cs="Arial" w:ascii="Verdana" w:hAnsi="Verdana"/>
          <w:b/>
          <w:sz w:val="20"/>
          <w:szCs w:val="20"/>
        </w:rPr>
        <w:t>menor preço unitário</w:t>
      </w:r>
      <w:r>
        <w:rPr>
          <w:rFonts w:cs="Arial" w:ascii="Verdana" w:hAnsi="Verdana"/>
          <w:sz w:val="20"/>
          <w:szCs w:val="20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>
      <w:pPr>
        <w:pStyle w:val="Normal"/>
        <w:ind w:right="107" w:hanging="0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12.2. As contratações serão para 01 (um) ano através de Registro de Preços.</w:t>
      </w:r>
    </w:p>
    <w:p>
      <w:pPr>
        <w:pStyle w:val="Normal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CONTRATAÇÕES CORRELATAS E/OU INTERDEPENDENTES</w:t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13.1.</w:t>
      </w:r>
      <w:r>
        <w:rPr>
          <w:rFonts w:cs="Arial" w:ascii="Verdana" w:hAnsi="Verdana"/>
          <w:sz w:val="20"/>
          <w:szCs w:val="20"/>
        </w:rPr>
        <w:t xml:space="preserve"> Não se verifica contratações correlatas ou interdependentes para a viabilidade e contratação desta demanda.</w:t>
      </w:r>
    </w:p>
    <w:p>
      <w:pPr>
        <w:pStyle w:val="Normal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RESULTADOS PRETENDIDOS COM A CONTRATAÇÃO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14.1</w:t>
      </w:r>
      <w:r>
        <w:rPr>
          <w:rFonts w:cs="Arial" w:ascii="Verdana" w:hAnsi="Verdana"/>
          <w:sz w:val="20"/>
          <w:szCs w:val="20"/>
        </w:rPr>
        <w:t xml:space="preserve"> Os resultados pretendidos com a contratação visa manter a dispensação dos medicamentos  injetáveis para as Unidades Básicas de saúde, afim de proporcionar uma absorção mais rápida e eficaz do medicamento aos pacientes que necessitam reduzir dores, ressaltando ainda que a medicação injetável reduz o desconforto gastrointestinal associados à administração oral.</w:t>
      </w:r>
    </w:p>
    <w:p>
      <w:pPr>
        <w:pStyle w:val="Normal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PROVIDÊNCIAS A SEREM ADOTADAS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 xml:space="preserve">15.1. </w:t>
      </w:r>
      <w:r>
        <w:rPr>
          <w:rFonts w:cs="Arial" w:ascii="Verdana" w:hAnsi="Verdana"/>
          <w:sz w:val="20"/>
          <w:szCs w:val="20"/>
        </w:rPr>
        <w:t xml:space="preserve">A Administração Pública contará com o </w:t>
      </w:r>
      <w:r>
        <w:rPr>
          <w:rFonts w:cs="Arial" w:ascii="Verdana" w:hAnsi="Verdana"/>
          <w:color w:val="000000"/>
          <w:sz w:val="20"/>
          <w:szCs w:val="20"/>
        </w:rPr>
        <w:t>Departamento de Farmácia Básica Municipal responsável por acompanhar a dispensação desses medicamentos para as Unidades de saúde,</w:t>
      </w:r>
      <w:r>
        <w:rPr>
          <w:rFonts w:cs="Arial" w:ascii="Verdana" w:hAnsi="Verdana"/>
          <w:sz w:val="20"/>
          <w:szCs w:val="20"/>
        </w:rPr>
        <w:t xml:space="preserve"> recebimento e conferência das especificações contidas no processo de aquisição.</w:t>
      </w:r>
    </w:p>
    <w:p>
      <w:pPr>
        <w:pStyle w:val="Normal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16. POSSÍVEIS IMPACTOS AMBIENTAIS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Não se verifica impactos ambientais da contratação.</w:t>
      </w:r>
    </w:p>
    <w:p>
      <w:pPr>
        <w:pStyle w:val="Normal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DECLARAÇÕES DE VIABILIDADE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 xml:space="preserve">17.3. </w:t>
      </w:r>
      <w:r>
        <w:rPr>
          <w:rFonts w:cs="Arial" w:ascii="Verdana" w:hAnsi="Verdana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jc w:val="both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18. JUSTIFICATIVAS DA VIABILIDADE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Considerando a importância de administrarmos a medicação injetável aos pacientes que necessitam e estejam apresentando sintomas de dores, necessitando de alívio imediato, haja vista </w:t>
      </w:r>
      <w:r>
        <w:rPr>
          <w:rFonts w:cs="Arial" w:ascii="Verdana" w:hAnsi="Verdana"/>
          <w:color w:val="000000"/>
          <w:sz w:val="20"/>
          <w:szCs w:val="20"/>
          <w:shd w:fill="FFFFFF" w:val="clear"/>
        </w:rPr>
        <w:t>que a</w:t>
      </w:r>
      <w:r>
        <w:rPr>
          <w:rFonts w:cs="Arial" w:ascii="Verdana" w:hAnsi="Verdana"/>
          <w:color w:val="000000"/>
          <w:sz w:val="20"/>
          <w:szCs w:val="20"/>
          <w:highlight w:val="white"/>
          <w:shd w:fill="FFFFFF" w:val="clear"/>
        </w:rPr>
        <w:t xml:space="preserve"> Constituição Federal de 1988 revolucionou a questão da saúde, estendendo o direito à Saúde a todas as pessoas, impondo ao Estado a obrigação de prestar a assistência integral à saúde. O artigo 196 estabelece que “A saúde é direito de todos e dever do Estado, garantido mediante políticas sociais e econômicas que à redução do risco de doença e de outros agravos e ao acesso universal e igualitário às ações e serviços para a promoção, proteção e recuperação”. Partindo do princípio Constitucional, todo cidadão tem o direito a saúde e esta vem sendo prestada através da integração do SUS.</w:t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jc w:val="right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 xml:space="preserve">São Gabriel da Palha, 27 de fevereiro de 2025. </w:t>
      </w:r>
    </w:p>
    <w:p>
      <w:pPr>
        <w:pStyle w:val="Normal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jc w:val="right"/>
        <w:rPr>
          <w:rFonts w:ascii="Verdana" w:hAnsi="Verdana" w:cs="Arial"/>
          <w:sz w:val="20"/>
          <w:szCs w:val="20"/>
        </w:rPr>
      </w:pPr>
      <w:r>
        <w:rPr>
          <w:rFonts w:cs="Arial" w:ascii="Verdana" w:hAnsi="Verdana"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19. RESPONSÁVEIS</w:t>
      </w:r>
    </w:p>
    <w:p>
      <w:pPr>
        <w:pStyle w:val="Normal"/>
        <w:suppressAutoHyphens w:val="false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tbl>
      <w:tblPr>
        <w:tblW w:w="9746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4873"/>
        <w:gridCol w:w="4872"/>
      </w:tblGrid>
      <w:tr>
        <w:trPr/>
        <w:tc>
          <w:tcPr>
            <w:tcW w:w="487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Elaborado por: Agnes N. Couto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sz w:val="20"/>
                <w:szCs w:val="20"/>
              </w:rPr>
              <w:t>Portaria: 7417</w:t>
            </w:r>
          </w:p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both"/>
              <w:rPr>
                <w:rFonts w:ascii="Verdana" w:hAnsi="Verdana"/>
                <w:sz w:val="20"/>
                <w:szCs w:val="20"/>
              </w:rPr>
            </w:pPr>
            <w:r>
              <w:rPr>
                <w:rFonts w:cs="Arial" w:ascii="Verdana" w:hAnsi="Verdana"/>
                <w:b/>
                <w:color w:val="000000"/>
                <w:sz w:val="20"/>
                <w:szCs w:val="20"/>
              </w:rPr>
              <w:t>Cargo: Assessor técnico administrativo</w:t>
            </w:r>
          </w:p>
        </w:tc>
        <w:tc>
          <w:tcPr>
            <w:tcW w:w="4872" w:type="dxa"/>
            <w:tcBorders/>
            <w:shd w:color="auto" w:fill="auto" w:val="clear"/>
          </w:tcPr>
          <w:p>
            <w:pPr>
              <w:pStyle w:val="Normal"/>
              <w:widowControl w:val="false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Arial" w:cs="Arial" w:ascii="Verdana" w:hAnsi="Verdana"/>
                <w:b/>
                <w:color w:val="000000"/>
                <w:sz w:val="20"/>
                <w:szCs w:val="20"/>
              </w:rPr>
              <w:t>Autorizado por: MARCELLA FERREIRA ROSSONI ROCHA</w:t>
            </w:r>
          </w:p>
        </w:tc>
      </w:tr>
    </w:tbl>
    <w:p>
      <w:pPr>
        <w:pStyle w:val="Normal"/>
        <w:suppressAutoHyphens w:val="false"/>
        <w:jc w:val="both"/>
        <w:rPr>
          <w:rFonts w:ascii="Verdana" w:hAnsi="Verdana" w:cs="Arial"/>
          <w:b/>
          <w:color w:val="0000FF"/>
          <w:sz w:val="20"/>
          <w:szCs w:val="20"/>
        </w:rPr>
      </w:pPr>
      <w:r>
        <w:rPr>
          <w:rFonts w:cs="Arial" w:ascii="Verdana" w:hAnsi="Verdana"/>
          <w:b/>
          <w:color w:val="0000FF"/>
          <w:sz w:val="20"/>
          <w:szCs w:val="20"/>
        </w:rPr>
      </w:r>
    </w:p>
    <w:sectPr>
      <w:headerReference w:type="default" r:id="rId2"/>
      <w:footerReference w:type="default" r:id="rId3"/>
      <w:type w:val="nextPage"/>
      <w:pgSz w:w="11906" w:h="16838"/>
      <w:pgMar w:left="1080" w:right="1080" w:gutter="0" w:header="708" w:top="1440" w:footer="236" w:bottom="1276"/>
      <w:pgNumType w:fmt="decimal"/>
      <w:formProt w:val="false"/>
      <w:textDirection w:val="lrTb"/>
      <w:docGrid w:type="default" w:linePitch="360" w:charSpace="901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pBdr>
        <w:top w:val="single" w:sz="4" w:space="0" w:color="000000"/>
      </w:pBdr>
      <w:tabs>
        <w:tab w:val="clear" w:pos="708"/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ins w:id="2" w:author="Autor desconhecido" w:date="2023-11-27T16:21:00Z"/>
      </w:rPr>
    </w:pPr>
    <w:ins w:id="1" w:author="Autor desconhecido" w:date="2023-11-27T16:21:00Z">
      <w:r>
        <w:rPr>
          <w:rStyle w:val="Pagenumber"/>
          <w:rFonts w:cs="Tahoma" w:ascii="Tahoma" w:hAnsi="Tahoma"/>
          <w:sz w:val="18"/>
          <w:szCs w:val="18"/>
        </w:rPr>
        <w:t>Praça Vicente Glazar, 159 | São Gabriel da Palha-ES | CEP 29780 000</w:t>
      </w:r>
    </w:ins>
  </w:p>
  <w:p>
    <w:pPr>
      <w:pStyle w:val="Normal"/>
      <w:jc w:val="center"/>
      <w:rPr/>
    </w:pPr>
    <w:ins w:id="3" w:author="Autor desconhecido" w:date="2023-11-27T16:21:00Z">
      <w:r>
        <w:rPr>
          <w:rStyle w:val="Pagenumber"/>
          <w:rFonts w:cs="Tahoma" w:ascii="Tahoma" w:hAnsi="Tahoma"/>
          <w:sz w:val="18"/>
          <w:szCs w:val="18"/>
        </w:rPr>
        <w:t>Fone/Fax (027) 3727-1366 | E-mail: administracao@saogabriel.es.gov.br</w:t>
      </w:r>
    </w:ins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4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>Secretaria Municipal de Saúde</w:t>
    </w:r>
  </w:p>
  <w:p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hyphenationZone w:val="425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qFormat="1"/>
    <w:lsdException w:name="footnote reference" w:qFormat="1"/>
    <w:lsdException w:name="line number" w:qFormat="1"/>
    <w:lsdException w:name="page number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Normal Table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semiHidden="1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qFormat/>
    <w:pPr>
      <w:keepNext w:val="true"/>
      <w:tabs>
        <w:tab w:val="clear" w:pos="708"/>
        <w:tab w:val="left" w:pos="0" w:leader="none"/>
      </w:tabs>
      <w:overflowPunct w:val="false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 w:val="true"/>
      <w:tabs>
        <w:tab w:val="clear" w:pos="708"/>
        <w:tab w:val="left" w:pos="0" w:leader="none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 w:val="true"/>
      <w:tabs>
        <w:tab w:val="clear" w:pos="708"/>
        <w:tab w:val="left" w:pos="0" w:leader="none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clear" w:pos="708"/>
        <w:tab w:val="left" w:pos="0" w:leader="none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enumber">
    <w:name w:val="line number"/>
    <w:qFormat/>
    <w:rPr/>
  </w:style>
  <w:style w:type="character" w:styleId="Caracteresdenotaderodap" w:customStyle="1">
    <w:name w:val="Caracteres de nota de rodapé"/>
    <w:qFormat/>
    <w:rPr>
      <w:vertAlign w:val="superscript"/>
    </w:rPr>
  </w:style>
  <w:style w:type="character" w:styleId="Ncoradanotaderodap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qFormat/>
    <w:rPr>
      <w:vertAlign w:val="superscript"/>
    </w:rPr>
  </w:style>
  <w:style w:type="character" w:styleId="LinkdaInternet">
    <w:name w:val="Hyperlink"/>
    <w:qFormat/>
    <w:rPr>
      <w:color w:val="0000FF"/>
      <w:u w:val="single"/>
    </w:rPr>
  </w:style>
  <w:style w:type="character" w:styleId="Pagenumber">
    <w:name w:val="page number"/>
    <w:basedOn w:val="Fontepargpadro1"/>
    <w:qFormat/>
    <w:rPr/>
  </w:style>
  <w:style w:type="character" w:styleId="Fontepargpadro1" w:customStyle="1">
    <w:name w:val="Fonte parág. padrão1"/>
    <w:qFormat/>
    <w:rPr/>
  </w:style>
  <w:style w:type="character" w:styleId="WW8Num1z0" w:customStyle="1">
    <w:name w:val="WW8Num1z0"/>
    <w:qFormat/>
    <w:rPr>
      <w:rFonts w:ascii="Symbol" w:hAnsi="Symbol" w:eastAsia="Times New Roman" w:cs="Times New Roman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WW8Num2z0" w:customStyle="1">
    <w:name w:val="WW8Num2z0"/>
    <w:qFormat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Pr>
      <w:rFonts w:ascii="Times New Roman" w:hAnsi="Times New Roman" w:cs="Times New Roman"/>
      <w:sz w:val="24"/>
    </w:rPr>
  </w:style>
  <w:style w:type="character" w:styleId="WW8Num3z0" w:customStyle="1">
    <w:name w:val="WW8Num3z0"/>
    <w:qFormat/>
    <w:rPr>
      <w:vanish/>
    </w:rPr>
  </w:style>
  <w:style w:type="character" w:styleId="Fontepargpadro3" w:customStyle="1">
    <w:name w:val="Fonte parág. padrão3"/>
    <w:qFormat/>
    <w:rPr/>
  </w:style>
  <w:style w:type="character" w:styleId="Fontepargpadro2" w:customStyle="1">
    <w:name w:val="Fonte parág. padrão2"/>
    <w:qFormat/>
    <w:rPr/>
  </w:style>
  <w:style w:type="character" w:styleId="WW8Num4z0" w:customStyle="1">
    <w:name w:val="WW8Num4z0"/>
    <w:qFormat/>
    <w:rPr>
      <w:b/>
    </w:rPr>
  </w:style>
  <w:style w:type="character" w:styleId="WW8Num4z1" w:customStyle="1">
    <w:name w:val="WW8Num4z1"/>
    <w:qFormat/>
    <w:rPr/>
  </w:style>
  <w:style w:type="character" w:styleId="WW8Num4z2" w:customStyle="1">
    <w:name w:val="WW8Num4z2"/>
    <w:qFormat/>
    <w:rPr/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/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>
      <w:color w:val="auto"/>
      <w:sz w:val="24"/>
      <w:szCs w:val="24"/>
    </w:rPr>
  </w:style>
  <w:style w:type="character" w:styleId="CabealhoChar" w:customStyle="1">
    <w:name w:val="Cabeçalho Char"/>
    <w:qFormat/>
    <w:rPr>
      <w:sz w:val="24"/>
    </w:rPr>
  </w:style>
  <w:style w:type="character" w:styleId="RodapChar" w:customStyle="1">
    <w:name w:val="Rodapé Char"/>
    <w:qFormat/>
    <w:rPr>
      <w:sz w:val="24"/>
    </w:rPr>
  </w:style>
  <w:style w:type="character" w:styleId="Corpodetexto3Char" w:customStyle="1">
    <w:name w:val="Corpo de texto 3 Char"/>
    <w:qFormat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Pr/>
  </w:style>
  <w:style w:type="character" w:styleId="Ttulo3Char" w:customStyle="1">
    <w:name w:val="Título 3 Char"/>
    <w:qFormat/>
    <w:rPr>
      <w:b/>
      <w:color w:val="00000A"/>
    </w:rPr>
  </w:style>
  <w:style w:type="character" w:styleId="Recuodecorpodetexto3Char" w:customStyle="1">
    <w:name w:val="Recuo de corpo de texto 3 Char"/>
    <w:qFormat/>
    <w:rPr>
      <w:sz w:val="16"/>
      <w:szCs w:val="16"/>
    </w:rPr>
  </w:style>
  <w:style w:type="character" w:styleId="Ttulo8Char" w:customStyle="1">
    <w:name w:val="Título 8 Char"/>
    <w:qFormat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Pr>
      <w:sz w:val="16"/>
      <w:szCs w:val="16"/>
      <w:lang w:eastAsia="zh-CN"/>
    </w:rPr>
  </w:style>
  <w:style w:type="character" w:styleId="Ttulo1Char" w:customStyle="1">
    <w:name w:val="Título 1 Char"/>
    <w:qFormat/>
    <w:rPr>
      <w:b/>
      <w:bCs/>
      <w:sz w:val="24"/>
      <w:lang w:eastAsia="zh-CN"/>
    </w:rPr>
  </w:style>
  <w:style w:type="character" w:styleId="Ttulo2Char" w:customStyle="1">
    <w:name w:val="Título 2 Char"/>
    <w:qFormat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Pr>
      <w:sz w:val="24"/>
      <w:lang w:eastAsia="zh-CN"/>
    </w:rPr>
  </w:style>
  <w:style w:type="character" w:styleId="CorpodetextoChar" w:customStyle="1">
    <w:name w:val="Corpo de texto Char"/>
    <w:qFormat/>
    <w:rPr>
      <w:lang w:eastAsia="zh-CN"/>
    </w:rPr>
  </w:style>
  <w:style w:type="character" w:styleId="CabealhoChar1" w:customStyle="1">
    <w:name w:val="Cabeçalho Char1"/>
    <w:qFormat/>
    <w:rPr>
      <w:sz w:val="24"/>
      <w:lang w:eastAsia="zh-CN"/>
    </w:rPr>
  </w:style>
  <w:style w:type="character" w:styleId="RodapChar1" w:customStyle="1">
    <w:name w:val="Rodapé Char1"/>
    <w:qFormat/>
    <w:rPr>
      <w:sz w:val="24"/>
      <w:lang w:eastAsia="zh-CN"/>
    </w:rPr>
  </w:style>
  <w:style w:type="character" w:styleId="TextodebaloChar1" w:customStyle="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Pr>
      <w:lang w:eastAsia="zh-CN"/>
    </w:rPr>
  </w:style>
  <w:style w:type="character" w:styleId="TtuloChar1" w:customStyle="1">
    <w:name w:val="Título Char1"/>
    <w:qFormat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umeraodelinhas">
    <w:name w:val="Line Number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qFormat/>
    <w:pPr>
      <w:spacing w:before="0" w:after="120"/>
    </w:pPr>
    <w:rPr/>
  </w:style>
  <w:style w:type="paragraph" w:styleId="Lista">
    <w:name w:val="List"/>
    <w:basedOn w:val="Corpodotexto"/>
    <w:qFormat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ucida Sans"/>
    </w:rPr>
  </w:style>
  <w:style w:type="paragraph" w:styleId="Ttulododocumento">
    <w:name w:val="Title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qFormat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Rodap">
    <w:name w:val="Footer"/>
    <w:basedOn w:val="Normal"/>
    <w:qFormat/>
    <w:pPr>
      <w:tabs>
        <w:tab w:val="clear" w:pos="708"/>
        <w:tab w:val="center" w:pos="4419" w:leader="none"/>
        <w:tab w:val="right" w:pos="8838" w:leader="none"/>
      </w:tabs>
      <w:overflowPunct w:val="false"/>
      <w:textAlignment w:val="baseline"/>
    </w:pPr>
    <w:rPr>
      <w:sz w:val="24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qFormat/>
    <w:pPr/>
    <w:rPr/>
  </w:style>
  <w:style w:type="paragraph" w:styleId="Ttulo11" w:customStyle="1">
    <w:name w:val="Título11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tulo31" w:customStyle="1">
    <w:name w:val="Título3"/>
    <w:basedOn w:val="Normal"/>
    <w:next w:val="Corpodotexto"/>
    <w:qFormat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Ttulo21" w:customStyle="1">
    <w:name w:val="Título2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2" w:customStyle="1">
    <w:name w:val="Título1"/>
    <w:basedOn w:val="Normal"/>
    <w:next w:val="Corpodotexto"/>
    <w:qFormat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 w:hanging="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pPr>
      <w:suppressLineNumbers/>
    </w:pPr>
    <w:rPr/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etabela"/>
    <w:qFormat/>
    <w:pPr>
      <w:jc w:val="center"/>
    </w:pPr>
    <w:rPr>
      <w:b/>
      <w:bCs/>
    </w:rPr>
  </w:style>
  <w:style w:type="paragraph" w:styleId="Recuodecorpodetexto31" w:customStyle="1">
    <w:name w:val="Recuo de corpo de texto 31"/>
    <w:basedOn w:val="Normal"/>
    <w:qFormat/>
    <w:pPr>
      <w:suppressAutoHyphens w:val="false"/>
      <w:spacing w:before="0" w:after="120"/>
      <w:ind w:left="283" w:hanging="0"/>
    </w:pPr>
    <w:rPr>
      <w:sz w:val="16"/>
      <w:szCs w:val="16"/>
    </w:rPr>
  </w:style>
  <w:style w:type="paragraph" w:styleId="WW-Textosimples" w:customStyle="1">
    <w:name w:val="WW-Texto simples"/>
    <w:basedOn w:val="Normal"/>
    <w:qFormat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pPr>
      <w:widowControl/>
      <w:tabs>
        <w:tab w:val="clear" w:pos="708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firstLine="851"/>
    </w:pPr>
    <w:rPr/>
  </w:style>
  <w:style w:type="paragraph" w:styleId="Pa4" w:customStyle="1">
    <w:name w:val="Pa4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qFormat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2194</TotalTime>
  <Application>LibreOffice/7.5.7.1$Windows_X86_64 LibreOffice_project/47eb0cf7efbacdee9b19ae25d6752381ede23126</Application>
  <AppVersion>15.0000</AppVersion>
  <Pages>3</Pages>
  <Words>1077</Words>
  <Characters>6112</Characters>
  <CharactersWithSpaces>7109</CharactersWithSpaces>
  <Paragraphs>101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2024-01-16T16:28:00Z</cp:lastPrinted>
  <dcterms:modified xsi:type="dcterms:W3CDTF">2025-04-03T13:20:21Z</dcterms:modified>
  <cp:revision>157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1AAED9DCAFDE472AADE4E9EF992E625C_12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